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6132">
        <w:fldChar w:fldCharType="begin"/>
      </w:r>
      <w:r w:rsidR="00646132">
        <w:instrText xml:space="preserve"> DOCPROPERTY  TSG/WGRef  \* MERGEFORMAT </w:instrText>
      </w:r>
      <w:r w:rsidR="00646132">
        <w:fldChar w:fldCharType="separate"/>
      </w:r>
      <w:r w:rsidR="003609EF">
        <w:rPr>
          <w:b/>
          <w:noProof/>
          <w:sz w:val="24"/>
        </w:rPr>
        <w:t>RAN5</w:t>
      </w:r>
      <w:r w:rsidR="006461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6132">
        <w:fldChar w:fldCharType="begin"/>
      </w:r>
      <w:r w:rsidR="00646132">
        <w:instrText xml:space="preserve"> DOCPROPERTY  MtgSeq  \* MERGEFORMAT </w:instrText>
      </w:r>
      <w:r w:rsidR="00646132">
        <w:fldChar w:fldCharType="separate"/>
      </w:r>
      <w:r w:rsidR="00EB09B7" w:rsidRPr="00EB09B7">
        <w:rPr>
          <w:b/>
          <w:noProof/>
          <w:sz w:val="24"/>
        </w:rPr>
        <w:t>107</w:t>
      </w:r>
      <w:r w:rsidR="00646132">
        <w:rPr>
          <w:b/>
          <w:noProof/>
          <w:sz w:val="24"/>
        </w:rPr>
        <w:fldChar w:fldCharType="end"/>
      </w:r>
      <w:r w:rsidR="00646132">
        <w:fldChar w:fldCharType="begin"/>
      </w:r>
      <w:r w:rsidR="00646132">
        <w:instrText xml:space="preserve"> DOCPROPERTY  MtgTitle  \* MERGEFORMAT </w:instrText>
      </w:r>
      <w:r w:rsidR="00646132">
        <w:fldChar w:fldCharType="separate"/>
      </w:r>
      <w:r w:rsidR="00646132">
        <w:fldChar w:fldCharType="end"/>
      </w:r>
      <w:r>
        <w:rPr>
          <w:b/>
          <w:i/>
          <w:noProof/>
          <w:sz w:val="28"/>
        </w:rPr>
        <w:tab/>
      </w:r>
      <w:r w:rsidR="00646132">
        <w:fldChar w:fldCharType="begin"/>
      </w:r>
      <w:r w:rsidR="00646132">
        <w:instrText xml:space="preserve"> DOCPROPERTY  Tdoc#  \* MERGEFORMAT </w:instrText>
      </w:r>
      <w:r w:rsidR="00646132">
        <w:fldChar w:fldCharType="separate"/>
      </w:r>
      <w:r w:rsidR="00E13F3D" w:rsidRPr="00E13F3D">
        <w:rPr>
          <w:b/>
          <w:i/>
          <w:noProof/>
          <w:sz w:val="28"/>
        </w:rPr>
        <w:t>R5-252122</w:t>
      </w:r>
      <w:r w:rsidR="00646132">
        <w:rPr>
          <w:b/>
          <w:i/>
          <w:noProof/>
          <w:sz w:val="28"/>
        </w:rPr>
        <w:fldChar w:fldCharType="end"/>
      </w:r>
    </w:p>
    <w:p w14:paraId="7CB45193" w14:textId="77777777" w:rsidR="001E41F3" w:rsidRDefault="006461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461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61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461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461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46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IoT NTN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multi cell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46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C0B33" w:rsidR="001E41F3" w:rsidRDefault="006915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646132">
              <w:fldChar w:fldCharType="begin"/>
            </w:r>
            <w:r w:rsidR="00646132">
              <w:instrText xml:space="preserve"> DOCPROPERTY  SourceIfTsg  \* MERGEFORMAT </w:instrText>
            </w:r>
            <w:r w:rsidR="00646132">
              <w:fldChar w:fldCharType="separate"/>
            </w:r>
            <w:r w:rsidR="0064613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6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46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461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461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F17247" w:rsidR="001E41F3" w:rsidRDefault="0069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Inplement proposal 1-4 of R5-</w:t>
            </w:r>
            <w:r>
              <w:rPr>
                <w:noProof/>
                <w:lang w:eastAsia="zh-CN"/>
              </w:rPr>
              <w:t>252120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5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273E4" w14:textId="77777777" w:rsidR="00691520" w:rsidRDefault="00691520" w:rsidP="006915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location related parameters to location based TCs.</w:t>
            </w:r>
          </w:p>
          <w:p w14:paraId="31C656EC" w14:textId="492741C1" w:rsidR="00691520" w:rsidRDefault="00691520" w:rsidP="006915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note “</w:t>
            </w:r>
            <w:r w:rsidRPr="00CA2BA6">
              <w:rPr>
                <w:noProof/>
                <w:lang w:eastAsia="zh-CN"/>
              </w:rPr>
              <w:t>Ephemeris in SIB33 for GSO/NGSO is missing in 36.508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6915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91520" w:rsidRDefault="00691520" w:rsidP="00691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91520" w:rsidRDefault="00691520" w:rsidP="00691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5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2D1D6" w:rsidR="00691520" w:rsidRDefault="00691520" w:rsidP="00691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Cases can’t be finalised.</w:t>
            </w:r>
          </w:p>
        </w:tc>
      </w:tr>
      <w:tr w:rsidR="00691520" w14:paraId="034AF533" w14:textId="77777777" w:rsidTr="00547111">
        <w:tc>
          <w:tcPr>
            <w:tcW w:w="2694" w:type="dxa"/>
            <w:gridSpan w:val="2"/>
          </w:tcPr>
          <w:p w14:paraId="39D9EB5B" w14:textId="77777777" w:rsidR="00691520" w:rsidRDefault="00691520" w:rsidP="00691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1520" w:rsidRDefault="00691520" w:rsidP="00691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5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0B95C" w:rsidR="00691520" w:rsidRDefault="00691520" w:rsidP="0069152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3.1.1.1_1, 13.1.1.2_1, 13.1.1.3_1, 13.1.1.4, 13.1.1.5, 13.1.1.6, 13.3.1.1_1, 13.3.1.2_1</w:t>
            </w:r>
          </w:p>
        </w:tc>
      </w:tr>
      <w:tr w:rsidR="0069152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1520" w:rsidRDefault="00691520" w:rsidP="006915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1520" w:rsidRDefault="00691520" w:rsidP="006915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52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1520" w:rsidRDefault="00691520" w:rsidP="006915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1520" w:rsidRDefault="00691520" w:rsidP="006915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52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4BF110" w:rsidR="00691520" w:rsidRDefault="00691520" w:rsidP="0069152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91520" w:rsidRDefault="00691520" w:rsidP="006915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91520" w:rsidRDefault="00691520" w:rsidP="00691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52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1520" w:rsidRDefault="00691520" w:rsidP="006915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6BF050" w:rsidR="00691520" w:rsidRDefault="00691520" w:rsidP="0069152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1520" w:rsidRDefault="00691520" w:rsidP="00691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1520" w:rsidRDefault="00691520" w:rsidP="00691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52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1520" w:rsidRDefault="00691520" w:rsidP="006915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1520" w:rsidRDefault="00691520" w:rsidP="006915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EF36DB" w:rsidR="00691520" w:rsidRDefault="00691520" w:rsidP="0069152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1520" w:rsidRDefault="00691520" w:rsidP="006915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1520" w:rsidRDefault="00691520" w:rsidP="006915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52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1520" w:rsidRDefault="00691520" w:rsidP="006915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1520" w:rsidRDefault="00691520" w:rsidP="00691520">
            <w:pPr>
              <w:pStyle w:val="CRCoverPage"/>
              <w:spacing w:after="0"/>
              <w:rPr>
                <w:noProof/>
              </w:rPr>
            </w:pPr>
          </w:p>
        </w:tc>
      </w:tr>
      <w:tr w:rsidR="006915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13E175" w:rsidR="00691520" w:rsidRDefault="00691520" w:rsidP="0069152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Depend on R5-252120.</w:t>
            </w:r>
          </w:p>
        </w:tc>
      </w:tr>
      <w:tr w:rsidR="0069152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1520" w:rsidRPr="008863B9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1520" w:rsidRPr="008863B9" w:rsidRDefault="00691520" w:rsidP="006915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52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1520" w:rsidRDefault="00691520" w:rsidP="006915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1520" w:rsidRDefault="00691520" w:rsidP="006915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1B0E7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58DC56F9" w14:textId="77777777" w:rsidR="00691520" w:rsidRPr="00BF71C9" w:rsidRDefault="00691520" w:rsidP="00691520">
      <w:pPr>
        <w:pStyle w:val="Heading4"/>
      </w:pPr>
      <w:r w:rsidRPr="00BF71C9">
        <w:t>13.1.1.1_1</w:t>
      </w:r>
      <w:r w:rsidRPr="00BF71C9">
        <w:tab/>
        <w:t>HD – FDD Intra frequency case for UE Category NB1 Standalone mode in normal coverage for GSO and NGSO</w:t>
      </w:r>
    </w:p>
    <w:p w14:paraId="18016C1F" w14:textId="77777777" w:rsidR="00691520" w:rsidRPr="00BF71C9" w:rsidDel="001A25A7" w:rsidRDefault="00691520" w:rsidP="00691520">
      <w:pPr>
        <w:pStyle w:val="EditorsNote"/>
        <w:rPr>
          <w:del w:id="1" w:author="Allen Zhang (张爽)" w:date="2025-04-11T09:57:00Z"/>
          <w:lang w:eastAsia="zh-CN"/>
        </w:rPr>
      </w:pPr>
      <w:bookmarkStart w:id="2" w:name="_Hlk176448124"/>
      <w:del w:id="3" w:author="Allen Zhang (张爽)" w:date="2025-04-11T09:57:00Z">
        <w:r w:rsidRPr="00BF71C9" w:rsidDel="001A25A7">
          <w:delText xml:space="preserve">Editor’s Note: </w:delText>
        </w:r>
        <w:r w:rsidRPr="00BF71C9" w:rsidDel="001A25A7">
          <w:rPr>
            <w:lang w:eastAsia="zh-CN"/>
          </w:rPr>
          <w:delText>This test is incomplete. The following aspects are not yet determined:</w:delText>
        </w:r>
      </w:del>
    </w:p>
    <w:p w14:paraId="099D96B0" w14:textId="77777777" w:rsidR="00691520" w:rsidRPr="00BC137C" w:rsidDel="001A25A7" w:rsidRDefault="00691520" w:rsidP="00691520">
      <w:pPr>
        <w:pStyle w:val="EditorsNote"/>
        <w:rPr>
          <w:del w:id="4" w:author="Allen Zhang (张爽)" w:date="2025-04-11T09:57:00Z"/>
        </w:rPr>
      </w:pPr>
      <w:del w:id="5" w:author="Allen Zhang (张爽)" w:date="2025-04-11T09:57:00Z">
        <w:r w:rsidRPr="00BF71C9" w:rsidDel="001A25A7">
          <w:delText>- Ephemeris in SIB33 for GSO/NGSO is missing in 36.508</w:delText>
        </w:r>
        <w:bookmarkEnd w:id="2"/>
      </w:del>
    </w:p>
    <w:p w14:paraId="7DAAA4F7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16879F6E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6BFBF0A3" w14:textId="77777777" w:rsidR="00691520" w:rsidRPr="00BF71C9" w:rsidRDefault="00691520" w:rsidP="00691520">
      <w:pPr>
        <w:pStyle w:val="Heading4"/>
      </w:pPr>
      <w:r w:rsidRPr="00BF71C9">
        <w:t>13.1.1.2_1</w:t>
      </w:r>
      <w:r w:rsidRPr="00BF71C9">
        <w:tab/>
        <w:t>HD – FDD Intra frequency case for UE Category NB1 Standalone mode in normal coverage with serving cell RRM measurement relaxation for GSO and NGSO</w:t>
      </w:r>
    </w:p>
    <w:p w14:paraId="3B4B8777" w14:textId="77777777" w:rsidR="00691520" w:rsidRPr="00BF71C9" w:rsidDel="001A25A7" w:rsidRDefault="00691520" w:rsidP="00691520">
      <w:pPr>
        <w:pStyle w:val="EditorsNote"/>
        <w:rPr>
          <w:del w:id="6" w:author="Allen Zhang (张爽)" w:date="2025-04-11T09:57:00Z"/>
          <w:lang w:eastAsia="zh-CN"/>
        </w:rPr>
      </w:pPr>
      <w:del w:id="7" w:author="Allen Zhang (张爽)" w:date="2025-04-11T09:57:00Z">
        <w:r w:rsidRPr="00BF71C9" w:rsidDel="001A25A7">
          <w:delText xml:space="preserve">Editor’s Note: </w:delText>
        </w:r>
        <w:r w:rsidRPr="00BF71C9" w:rsidDel="001A25A7">
          <w:rPr>
            <w:lang w:eastAsia="zh-CN"/>
          </w:rPr>
          <w:delText>This test is incomplete. The following aspects are not yet determined:</w:delText>
        </w:r>
      </w:del>
    </w:p>
    <w:p w14:paraId="5B98A995" w14:textId="77777777" w:rsidR="00691520" w:rsidRPr="00CA2BA6" w:rsidDel="001A25A7" w:rsidRDefault="00691520" w:rsidP="00691520">
      <w:pPr>
        <w:pStyle w:val="EditorsNote"/>
        <w:rPr>
          <w:del w:id="8" w:author="Allen Zhang (张爽)" w:date="2025-04-11T09:57:00Z"/>
        </w:rPr>
      </w:pPr>
      <w:del w:id="9" w:author="Allen Zhang (张爽)" w:date="2025-04-11T09:57:00Z">
        <w:r w:rsidRPr="00BF71C9" w:rsidDel="001A25A7">
          <w:delText>- Ephemeris in SIB33 for GSO/NGSO is missing in 36.508</w:delText>
        </w:r>
      </w:del>
    </w:p>
    <w:p w14:paraId="0AAEB2AB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B08EF0F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50C80158" w14:textId="77777777" w:rsidR="00691520" w:rsidRPr="00BF71C9" w:rsidRDefault="00691520" w:rsidP="00691520">
      <w:pPr>
        <w:pStyle w:val="Heading4"/>
      </w:pPr>
      <w:r w:rsidRPr="00BF71C9">
        <w:t>13.1.1.3_1</w:t>
      </w:r>
      <w:r w:rsidRPr="00BF71C9">
        <w:tab/>
        <w:t>HD – FDD Intra frequency case for UE Category NB1 Standalone mode in normal coverage with UE specific DRX for GSO and NGSO</w:t>
      </w:r>
    </w:p>
    <w:p w14:paraId="23E86037" w14:textId="77777777" w:rsidR="00691520" w:rsidRPr="00BF71C9" w:rsidDel="001A25A7" w:rsidRDefault="00691520" w:rsidP="00691520">
      <w:pPr>
        <w:pStyle w:val="EditorsNote"/>
        <w:rPr>
          <w:del w:id="10" w:author="Allen Zhang (张爽)" w:date="2025-04-11T09:57:00Z"/>
          <w:lang w:eastAsia="zh-CN"/>
        </w:rPr>
      </w:pPr>
      <w:del w:id="11" w:author="Allen Zhang (张爽)" w:date="2025-04-11T09:57:00Z">
        <w:r w:rsidRPr="00BF71C9" w:rsidDel="001A25A7">
          <w:delText xml:space="preserve">Editor’s Note: </w:delText>
        </w:r>
        <w:r w:rsidRPr="00BF71C9" w:rsidDel="001A25A7">
          <w:rPr>
            <w:lang w:eastAsia="zh-CN"/>
          </w:rPr>
          <w:delText>This test is incomplete. The following aspects are not yet determined:</w:delText>
        </w:r>
      </w:del>
    </w:p>
    <w:p w14:paraId="24BFF041" w14:textId="77777777" w:rsidR="00691520" w:rsidRPr="00CA2BA6" w:rsidDel="001A25A7" w:rsidRDefault="00691520" w:rsidP="00691520">
      <w:pPr>
        <w:pStyle w:val="EditorsNote"/>
        <w:rPr>
          <w:del w:id="12" w:author="Allen Zhang (张爽)" w:date="2025-04-11T09:57:00Z"/>
        </w:rPr>
      </w:pPr>
      <w:del w:id="13" w:author="Allen Zhang (张爽)" w:date="2025-04-11T09:57:00Z">
        <w:r w:rsidRPr="00BF71C9" w:rsidDel="001A25A7">
          <w:delText>- Ephemeris in SIB33 for GSO/NGSO is missing in 36.508</w:delText>
        </w:r>
      </w:del>
    </w:p>
    <w:p w14:paraId="7270B205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686A63CC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4&gt;&gt;&gt;</w:t>
      </w:r>
    </w:p>
    <w:p w14:paraId="54837E39" w14:textId="77777777" w:rsidR="00691520" w:rsidRPr="00BF71C9" w:rsidRDefault="00691520" w:rsidP="00691520">
      <w:pPr>
        <w:pStyle w:val="Heading4"/>
      </w:pPr>
      <w:r w:rsidRPr="00BF71C9">
        <w:t>13.1.1.4</w:t>
      </w:r>
      <w:r w:rsidRPr="00BF71C9">
        <w:tab/>
        <w:t>HD – FDD Inter frequency case for UE Category NB1 Standalone mode in normal coverage</w:t>
      </w:r>
    </w:p>
    <w:p w14:paraId="538E26E0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t xml:space="preserve">Editor’s Note: </w:t>
      </w:r>
      <w:r w:rsidRPr="00BF71C9">
        <w:rPr>
          <w:lang w:eastAsia="zh-CN"/>
        </w:rPr>
        <w:t>This test is incomplete. The following aspects are not yet determined:</w:t>
      </w:r>
    </w:p>
    <w:p w14:paraId="0F7634DF" w14:textId="77777777" w:rsidR="00691520" w:rsidRPr="00BF71C9" w:rsidDel="001A25A7" w:rsidRDefault="00691520" w:rsidP="00691520">
      <w:pPr>
        <w:pStyle w:val="EditorsNote"/>
        <w:rPr>
          <w:del w:id="14" w:author="Allen Zhang (张爽)" w:date="2025-04-11T09:57:00Z"/>
        </w:rPr>
      </w:pPr>
      <w:del w:id="15" w:author="Allen Zhang (张爽)" w:date="2025-04-11T09:57:00Z">
        <w:r w:rsidRPr="00BF71C9" w:rsidDel="001A25A7">
          <w:delText>- Ephemeris in SIB33 for GSO/NGSO is missing in 36.508</w:delText>
        </w:r>
      </w:del>
    </w:p>
    <w:p w14:paraId="44D70C27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MU/TT analysis is missing</w:t>
      </w:r>
    </w:p>
    <w:p w14:paraId="08FA1667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test applicability is missing</w:t>
      </w:r>
    </w:p>
    <w:p w14:paraId="7D3A25E9" w14:textId="77777777" w:rsidR="00691520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cell mapping information is missing</w:t>
      </w:r>
    </w:p>
    <w:p w14:paraId="3ACD5A33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4&gt;&gt;&gt;</w:t>
      </w:r>
    </w:p>
    <w:p w14:paraId="730A286C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67BDA587" w14:textId="77777777" w:rsidR="00691520" w:rsidRPr="00BF71C9" w:rsidRDefault="00691520" w:rsidP="00691520">
      <w:pPr>
        <w:pStyle w:val="Heading4"/>
      </w:pPr>
      <w:r w:rsidRPr="00BF71C9">
        <w:t>13.1.1.5</w:t>
      </w:r>
      <w:r w:rsidRPr="00BF71C9">
        <w:tab/>
        <w:t>HD – FDD Intra frequency case for UE Category NB1 Standalone mode in enhanced coverage, location-based cell reselection for NGSO</w:t>
      </w:r>
    </w:p>
    <w:p w14:paraId="71841444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t xml:space="preserve">Editor’s Note: </w:t>
      </w:r>
      <w:r w:rsidRPr="00BF71C9">
        <w:rPr>
          <w:lang w:eastAsia="zh-CN"/>
        </w:rPr>
        <w:t>This test is incomplete. The following aspects are not yet determined:</w:t>
      </w:r>
    </w:p>
    <w:p w14:paraId="730A67F1" w14:textId="77777777" w:rsidR="00691520" w:rsidRPr="00BF71C9" w:rsidDel="001A25A7" w:rsidRDefault="00691520" w:rsidP="00691520">
      <w:pPr>
        <w:pStyle w:val="EditorsNote"/>
        <w:rPr>
          <w:del w:id="16" w:author="Allen Zhang (张爽)" w:date="2025-04-11T09:58:00Z"/>
        </w:rPr>
      </w:pPr>
      <w:del w:id="17" w:author="Allen Zhang (张爽)" w:date="2025-04-11T09:58:00Z">
        <w:r w:rsidRPr="00BF71C9" w:rsidDel="001A25A7">
          <w:lastRenderedPageBreak/>
          <w:delText>- Ephemeris in SIB33 for GSO/NGSO is missing in 36.508</w:delText>
        </w:r>
      </w:del>
    </w:p>
    <w:p w14:paraId="71427079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MU/TT analysis is missing</w:t>
      </w:r>
    </w:p>
    <w:p w14:paraId="1CE1CFC4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test applicability is missing</w:t>
      </w:r>
    </w:p>
    <w:p w14:paraId="1DEC44C8" w14:textId="77777777" w:rsidR="00691520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cell mapping information is missing</w:t>
      </w:r>
    </w:p>
    <w:p w14:paraId="0C177770" w14:textId="77777777" w:rsidR="00691520" w:rsidRPr="009D6956" w:rsidRDefault="00691520" w:rsidP="00691520">
      <w:pPr>
        <w:pStyle w:val="Separation"/>
        <w:rPr>
          <w:rFonts w:eastAsia="??"/>
          <w:color w:val="00B0F0"/>
          <w:sz w:val="32"/>
        </w:rPr>
      </w:pPr>
      <w:r w:rsidRPr="009D6956">
        <w:rPr>
          <w:rFonts w:eastAsia="??"/>
          <w:color w:val="00B0F0"/>
          <w:sz w:val="32"/>
        </w:rPr>
        <w:t>&lt;&lt;&lt; Skip unchanged part&gt;&gt;&gt;</w:t>
      </w:r>
    </w:p>
    <w:p w14:paraId="7B4DC1CD" w14:textId="77777777" w:rsidR="00691520" w:rsidRPr="00BF71C9" w:rsidRDefault="00691520" w:rsidP="00691520">
      <w:pPr>
        <w:pStyle w:val="H6"/>
        <w:rPr>
          <w:rStyle w:val="TANChar"/>
        </w:rPr>
      </w:pPr>
      <w:r w:rsidRPr="00BF71C9">
        <w:rPr>
          <w:rStyle w:val="TANChar"/>
        </w:rPr>
        <w:t>13.1.1.5.4.3</w:t>
      </w:r>
      <w:r w:rsidRPr="00BF71C9">
        <w:rPr>
          <w:rStyle w:val="TANChar"/>
        </w:rPr>
        <w:tab/>
        <w:t>Message contents</w:t>
      </w:r>
    </w:p>
    <w:p w14:paraId="7110C590" w14:textId="77777777" w:rsidR="00691520" w:rsidRPr="00BF71C9" w:rsidRDefault="00691520" w:rsidP="00691520">
      <w:r w:rsidRPr="00BF71C9">
        <w:t>Message contents are according to TS 36.508 [7] clause 8.1.4.3, 8.1.5B and 8.1.6 using condition "standalone", "</w:t>
      </w:r>
      <w:proofErr w:type="spellStart"/>
      <w:r w:rsidRPr="00BF71C9">
        <w:t>RRM_NTN_Enh</w:t>
      </w:r>
      <w:proofErr w:type="spellEnd"/>
      <w:r w:rsidRPr="00BF71C9">
        <w:t>"</w:t>
      </w:r>
      <w:ins w:id="18" w:author="Allen Zhang (张爽)" w:date="2025-04-11T10:37:00Z">
        <w:r>
          <w:t xml:space="preserve">, </w:t>
        </w:r>
        <w:r w:rsidRPr="00BF71C9">
          <w:t>"</w:t>
        </w:r>
        <w:proofErr w:type="spellStart"/>
        <w:r>
          <w:t>NTN_enh</w:t>
        </w:r>
        <w:proofErr w:type="spellEnd"/>
        <w:r w:rsidRPr="00BF71C9">
          <w:t>"</w:t>
        </w:r>
      </w:ins>
      <w:r w:rsidRPr="00BF71C9">
        <w:t xml:space="preserve"> and "NTN" with the following exception:</w:t>
      </w:r>
    </w:p>
    <w:p w14:paraId="2B781B53" w14:textId="77777777" w:rsidR="00691520" w:rsidRPr="00BF71C9" w:rsidRDefault="00691520" w:rsidP="00691520">
      <w:pPr>
        <w:pStyle w:val="TH"/>
      </w:pPr>
      <w:r w:rsidRPr="00BF71C9">
        <w:t>Table 13.1.1.5.4.3-</w:t>
      </w:r>
      <w:r w:rsidRPr="00BF71C9">
        <w:rPr>
          <w:lang w:eastAsia="zh-CN"/>
        </w:rPr>
        <w:t>1</w:t>
      </w:r>
      <w:r w:rsidRPr="00BF71C9">
        <w:t xml:space="preserve">: </w:t>
      </w:r>
      <w:r w:rsidRPr="00BF71C9">
        <w:rPr>
          <w:i/>
        </w:rPr>
        <w:t>SystemInformationBlockType3-NB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91520" w:rsidRPr="00DA588B" w14:paraId="26F31442" w14:textId="77777777" w:rsidTr="00BC52E9">
        <w:tc>
          <w:tcPr>
            <w:tcW w:w="9639" w:type="dxa"/>
            <w:gridSpan w:val="4"/>
          </w:tcPr>
          <w:p w14:paraId="39BD1C4A" w14:textId="77777777" w:rsidR="00691520" w:rsidRPr="00DA588B" w:rsidRDefault="00691520" w:rsidP="00BC52E9">
            <w:pPr>
              <w:pStyle w:val="TAL"/>
            </w:pPr>
            <w:r w:rsidRPr="00DA588B">
              <w:rPr>
                <w:lang w:eastAsia="ja-JP"/>
              </w:rPr>
              <w:t xml:space="preserve">Derivation Path: 3GPP TS 36.508 [7] clause </w:t>
            </w:r>
            <w:r w:rsidRPr="00DA588B">
              <w:rPr>
                <w:lang w:eastAsia="zh-CN"/>
              </w:rPr>
              <w:t>8.1</w:t>
            </w:r>
            <w:r w:rsidRPr="00DA588B">
              <w:rPr>
                <w:lang w:eastAsia="ja-JP"/>
              </w:rPr>
              <w:t>.4.3.3, Table 8.1.4.3.3-2: SystemInformationBlockType3-NB</w:t>
            </w:r>
          </w:p>
        </w:tc>
      </w:tr>
      <w:tr w:rsidR="00691520" w:rsidRPr="00DA588B" w14:paraId="7F1FDFFE" w14:textId="77777777" w:rsidTr="00BC52E9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65CE57E" w14:textId="77777777" w:rsidR="00691520" w:rsidRPr="00DA588B" w:rsidRDefault="00691520" w:rsidP="00BC52E9">
            <w:pPr>
              <w:pStyle w:val="TAH"/>
            </w:pPr>
            <w:r w:rsidRPr="00DA588B">
              <w:t>Information Element</w:t>
            </w:r>
          </w:p>
        </w:tc>
        <w:tc>
          <w:tcPr>
            <w:tcW w:w="2267" w:type="dxa"/>
          </w:tcPr>
          <w:p w14:paraId="44DCF17C" w14:textId="77777777" w:rsidR="00691520" w:rsidRPr="00DA588B" w:rsidRDefault="00691520" w:rsidP="00BC52E9">
            <w:pPr>
              <w:pStyle w:val="TAH"/>
            </w:pPr>
            <w:r w:rsidRPr="00DA588B">
              <w:t>Value/remark</w:t>
            </w:r>
          </w:p>
        </w:tc>
        <w:tc>
          <w:tcPr>
            <w:tcW w:w="1700" w:type="dxa"/>
          </w:tcPr>
          <w:p w14:paraId="6B28EC4C" w14:textId="77777777" w:rsidR="00691520" w:rsidRPr="00DA588B" w:rsidRDefault="00691520" w:rsidP="00BC52E9">
            <w:pPr>
              <w:pStyle w:val="TAH"/>
            </w:pPr>
            <w:r w:rsidRPr="00DA588B">
              <w:t>Comment</w:t>
            </w:r>
          </w:p>
        </w:tc>
        <w:tc>
          <w:tcPr>
            <w:tcW w:w="1245" w:type="dxa"/>
          </w:tcPr>
          <w:p w14:paraId="1BFE200A" w14:textId="77777777" w:rsidR="00691520" w:rsidRPr="00DA588B" w:rsidRDefault="00691520" w:rsidP="00BC52E9">
            <w:pPr>
              <w:pStyle w:val="TAH"/>
            </w:pPr>
            <w:r w:rsidRPr="00DA588B">
              <w:t>Condition</w:t>
            </w:r>
          </w:p>
        </w:tc>
      </w:tr>
      <w:tr w:rsidR="00691520" w:rsidRPr="00DA588B" w14:paraId="31308A3E" w14:textId="77777777" w:rsidTr="00BC52E9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4E1149B" w14:textId="77777777" w:rsidR="00691520" w:rsidRPr="00DA588B" w:rsidRDefault="00691520" w:rsidP="00BC52E9">
            <w:pPr>
              <w:pStyle w:val="TAL"/>
            </w:pPr>
            <w:r w:rsidRPr="00DA588B">
              <w:t>SystemInformationBlockType3-NB-r</w:t>
            </w:r>
            <w:proofErr w:type="gramStart"/>
            <w:r w:rsidRPr="00DA588B">
              <w:t>13 ::=</w:t>
            </w:r>
            <w:proofErr w:type="gramEnd"/>
            <w:r w:rsidRPr="00DA588B">
              <w:t xml:space="preserve"> SEQUENCE {</w:t>
            </w:r>
          </w:p>
        </w:tc>
        <w:tc>
          <w:tcPr>
            <w:tcW w:w="2267" w:type="dxa"/>
          </w:tcPr>
          <w:p w14:paraId="49E01F34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700" w:type="dxa"/>
          </w:tcPr>
          <w:p w14:paraId="3619DDC4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245" w:type="dxa"/>
          </w:tcPr>
          <w:p w14:paraId="195D73CF" w14:textId="77777777" w:rsidR="00691520" w:rsidRPr="00DA588B" w:rsidRDefault="00691520" w:rsidP="00BC52E9">
            <w:pPr>
              <w:pStyle w:val="TAL"/>
            </w:pPr>
          </w:p>
        </w:tc>
      </w:tr>
      <w:tr w:rsidR="00691520" w:rsidRPr="00DA588B" w14:paraId="19EE0DFA" w14:textId="77777777" w:rsidTr="00BC52E9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2E342F49" w14:textId="77777777" w:rsidR="00691520" w:rsidRPr="00DA588B" w:rsidRDefault="00691520" w:rsidP="00BC52E9">
            <w:pPr>
              <w:pStyle w:val="TAL"/>
            </w:pPr>
            <w:r w:rsidRPr="00DA588B">
              <w:t xml:space="preserve">  intraFreqCellReselectionInfo-r13 SEQUENCE {</w:t>
            </w:r>
          </w:p>
        </w:tc>
        <w:tc>
          <w:tcPr>
            <w:tcW w:w="2267" w:type="dxa"/>
          </w:tcPr>
          <w:p w14:paraId="2306D74B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700" w:type="dxa"/>
          </w:tcPr>
          <w:p w14:paraId="587E0E91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245" w:type="dxa"/>
          </w:tcPr>
          <w:p w14:paraId="7701C4F6" w14:textId="77777777" w:rsidR="00691520" w:rsidRPr="00DA588B" w:rsidRDefault="00691520" w:rsidP="00BC52E9">
            <w:pPr>
              <w:pStyle w:val="TAL"/>
            </w:pPr>
          </w:p>
        </w:tc>
      </w:tr>
      <w:tr w:rsidR="00691520" w:rsidRPr="00DA588B" w14:paraId="2A59BD08" w14:textId="77777777" w:rsidTr="00BC52E9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5C9AE5FE" w14:textId="77777777" w:rsidR="00691520" w:rsidRPr="00DA588B" w:rsidRDefault="00691520" w:rsidP="00BC52E9">
            <w:pPr>
              <w:pStyle w:val="TAL"/>
            </w:pPr>
            <w:r w:rsidRPr="00DA588B">
              <w:t xml:space="preserve">    q-RxLevMin-r13</w:t>
            </w:r>
          </w:p>
        </w:tc>
        <w:tc>
          <w:tcPr>
            <w:tcW w:w="2267" w:type="dxa"/>
          </w:tcPr>
          <w:p w14:paraId="3D7627A0" w14:textId="77777777" w:rsidR="00691520" w:rsidRPr="00DA588B" w:rsidRDefault="00691520" w:rsidP="00BC52E9">
            <w:pPr>
              <w:pStyle w:val="TAL"/>
            </w:pPr>
            <w:r w:rsidRPr="00DA588B">
              <w:t>-78 (-156 dBm)</w:t>
            </w:r>
          </w:p>
        </w:tc>
        <w:tc>
          <w:tcPr>
            <w:tcW w:w="1700" w:type="dxa"/>
          </w:tcPr>
          <w:p w14:paraId="78DB039B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245" w:type="dxa"/>
          </w:tcPr>
          <w:p w14:paraId="05265363" w14:textId="77777777" w:rsidR="00691520" w:rsidRPr="00DA588B" w:rsidRDefault="00691520" w:rsidP="00BC52E9">
            <w:pPr>
              <w:pStyle w:val="TAL"/>
            </w:pPr>
          </w:p>
        </w:tc>
      </w:tr>
      <w:tr w:rsidR="00691520" w:rsidRPr="00DA588B" w14:paraId="10E131E7" w14:textId="77777777" w:rsidTr="00BC52E9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FB59AFF" w14:textId="77777777" w:rsidR="00691520" w:rsidRPr="00DA588B" w:rsidRDefault="00691520" w:rsidP="00BC52E9">
            <w:pPr>
              <w:pStyle w:val="TAL"/>
            </w:pPr>
            <w:r w:rsidRPr="00DA588B">
              <w:t xml:space="preserve">  }</w:t>
            </w:r>
          </w:p>
        </w:tc>
        <w:tc>
          <w:tcPr>
            <w:tcW w:w="2267" w:type="dxa"/>
          </w:tcPr>
          <w:p w14:paraId="0508003B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700" w:type="dxa"/>
          </w:tcPr>
          <w:p w14:paraId="1EFD97E0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245" w:type="dxa"/>
          </w:tcPr>
          <w:p w14:paraId="01B827F2" w14:textId="77777777" w:rsidR="00691520" w:rsidRPr="00DA588B" w:rsidRDefault="00691520" w:rsidP="00BC52E9">
            <w:pPr>
              <w:pStyle w:val="TAL"/>
            </w:pPr>
          </w:p>
        </w:tc>
      </w:tr>
      <w:tr w:rsidR="00691520" w:rsidRPr="00DA588B" w14:paraId="16368378" w14:textId="77777777" w:rsidTr="00BC52E9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A442D3C" w14:textId="77777777" w:rsidR="00691520" w:rsidRPr="00DA588B" w:rsidRDefault="00691520" w:rsidP="00BC52E9">
            <w:pPr>
              <w:pStyle w:val="TAL"/>
            </w:pPr>
            <w:r w:rsidRPr="00DA588B">
              <w:t>}</w:t>
            </w:r>
          </w:p>
        </w:tc>
        <w:tc>
          <w:tcPr>
            <w:tcW w:w="2267" w:type="dxa"/>
          </w:tcPr>
          <w:p w14:paraId="148817C3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700" w:type="dxa"/>
          </w:tcPr>
          <w:p w14:paraId="440459D3" w14:textId="77777777" w:rsidR="00691520" w:rsidRPr="00DA588B" w:rsidRDefault="00691520" w:rsidP="00BC52E9">
            <w:pPr>
              <w:pStyle w:val="TAL"/>
            </w:pPr>
          </w:p>
        </w:tc>
        <w:tc>
          <w:tcPr>
            <w:tcW w:w="1245" w:type="dxa"/>
          </w:tcPr>
          <w:p w14:paraId="75F6C027" w14:textId="77777777" w:rsidR="00691520" w:rsidRPr="00DA588B" w:rsidRDefault="00691520" w:rsidP="00BC52E9">
            <w:pPr>
              <w:pStyle w:val="TAL"/>
            </w:pPr>
          </w:p>
        </w:tc>
      </w:tr>
    </w:tbl>
    <w:p w14:paraId="445E4A44" w14:textId="77777777" w:rsidR="00691520" w:rsidRPr="009D6956" w:rsidRDefault="00691520" w:rsidP="00691520">
      <w:pPr>
        <w:rPr>
          <w:lang w:eastAsia="en-GB"/>
        </w:rPr>
      </w:pPr>
    </w:p>
    <w:p w14:paraId="7053EAF7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5&gt;&gt;&gt;</w:t>
      </w:r>
    </w:p>
    <w:p w14:paraId="5E6A04E2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6&gt;&gt;&gt;</w:t>
      </w:r>
    </w:p>
    <w:p w14:paraId="244A3562" w14:textId="77777777" w:rsidR="00691520" w:rsidRPr="00BF71C9" w:rsidRDefault="00691520" w:rsidP="00691520">
      <w:pPr>
        <w:pStyle w:val="Heading4"/>
      </w:pPr>
      <w:r w:rsidRPr="00BF71C9">
        <w:t>13.1.1.6</w:t>
      </w:r>
      <w:r w:rsidRPr="00BF71C9">
        <w:tab/>
        <w:t>HD – FDD Inter frequency case for UE Category NB1 Standalone mode in enhanced coverage, time-based cell reselection for NGSO</w:t>
      </w:r>
    </w:p>
    <w:p w14:paraId="4DEEBDED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t xml:space="preserve">Editor’s Note: </w:t>
      </w:r>
      <w:r w:rsidRPr="00BF71C9">
        <w:rPr>
          <w:lang w:eastAsia="zh-CN"/>
        </w:rPr>
        <w:t>This test is incomplete. The following aspects are not yet determined:</w:t>
      </w:r>
    </w:p>
    <w:p w14:paraId="5AF91852" w14:textId="77777777" w:rsidR="00691520" w:rsidRPr="00BF71C9" w:rsidDel="001A25A7" w:rsidRDefault="00691520" w:rsidP="00691520">
      <w:pPr>
        <w:pStyle w:val="EditorsNote"/>
        <w:rPr>
          <w:del w:id="19" w:author="Allen Zhang (张爽)" w:date="2025-04-11T09:58:00Z"/>
        </w:rPr>
      </w:pPr>
      <w:del w:id="20" w:author="Allen Zhang (张爽)" w:date="2025-04-11T09:58:00Z">
        <w:r w:rsidRPr="00BF71C9" w:rsidDel="001A25A7">
          <w:delText>- Ephemeris in SIB33 for GSO/NGSO is missing in 36.508</w:delText>
        </w:r>
      </w:del>
    </w:p>
    <w:p w14:paraId="2126D8DC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MU/TT analysis is missing</w:t>
      </w:r>
    </w:p>
    <w:p w14:paraId="6A5A25F1" w14:textId="77777777" w:rsidR="00691520" w:rsidRPr="00BF71C9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test applicability is missing</w:t>
      </w:r>
    </w:p>
    <w:p w14:paraId="1F6E8D55" w14:textId="77777777" w:rsidR="00691520" w:rsidRDefault="00691520" w:rsidP="00691520">
      <w:pPr>
        <w:pStyle w:val="EditorsNote"/>
        <w:rPr>
          <w:lang w:eastAsia="zh-CN"/>
        </w:rPr>
      </w:pPr>
      <w:r w:rsidRPr="00BF71C9">
        <w:rPr>
          <w:lang w:eastAsia="zh-CN"/>
        </w:rPr>
        <w:t>- cell mapping information is missing</w:t>
      </w:r>
    </w:p>
    <w:p w14:paraId="6F30B63D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6&gt;&gt;&gt;</w:t>
      </w:r>
    </w:p>
    <w:p w14:paraId="3ACC437D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7&gt;&gt;&gt;</w:t>
      </w:r>
    </w:p>
    <w:p w14:paraId="4945D9AB" w14:textId="77777777" w:rsidR="00691520" w:rsidRPr="00BF71C9" w:rsidRDefault="00691520" w:rsidP="00691520">
      <w:pPr>
        <w:pStyle w:val="Heading4"/>
      </w:pPr>
      <w:r w:rsidRPr="00BF71C9">
        <w:t>13.3.1.1_1</w:t>
      </w:r>
      <w:r w:rsidRPr="00BF71C9">
        <w:tab/>
      </w:r>
      <w:r w:rsidRPr="00BF71C9">
        <w:tab/>
        <w:t>HD-FDD Intra-frequency RRC Re-establishment for UE category NB1 in Standalone mode under normal coverage for GSO and NGSO</w:t>
      </w:r>
    </w:p>
    <w:p w14:paraId="17BC44FF" w14:textId="77777777" w:rsidR="00691520" w:rsidRPr="00BF71C9" w:rsidDel="001A25A7" w:rsidRDefault="00691520" w:rsidP="00691520">
      <w:pPr>
        <w:pStyle w:val="EditorsNote"/>
        <w:rPr>
          <w:del w:id="21" w:author="Allen Zhang (张爽)" w:date="2025-04-11T09:58:00Z"/>
          <w:lang w:eastAsia="zh-CN"/>
        </w:rPr>
      </w:pPr>
      <w:del w:id="22" w:author="Allen Zhang (张爽)" w:date="2025-04-11T09:58:00Z">
        <w:r w:rsidRPr="00BF71C9" w:rsidDel="001A25A7">
          <w:delText xml:space="preserve">Editor’s Note: </w:delText>
        </w:r>
        <w:r w:rsidRPr="00BF71C9" w:rsidDel="001A25A7">
          <w:rPr>
            <w:lang w:eastAsia="zh-CN"/>
          </w:rPr>
          <w:delText>This test is incomplete. The following aspects are not yet determined:</w:delText>
        </w:r>
      </w:del>
    </w:p>
    <w:p w14:paraId="2CAFB63E" w14:textId="77777777" w:rsidR="00691520" w:rsidRPr="00E906BA" w:rsidDel="001A25A7" w:rsidRDefault="00691520" w:rsidP="00691520">
      <w:pPr>
        <w:pStyle w:val="EditorsNote"/>
        <w:rPr>
          <w:del w:id="23" w:author="Allen Zhang (张爽)" w:date="2025-04-11T09:58:00Z"/>
        </w:rPr>
      </w:pPr>
      <w:del w:id="24" w:author="Allen Zhang (张爽)" w:date="2025-04-11T09:58:00Z">
        <w:r w:rsidRPr="00BF71C9" w:rsidDel="001A25A7">
          <w:delText>- Ephemeris in SIB33 for GSO/NGSO is missing in 36.508</w:delText>
        </w:r>
      </w:del>
    </w:p>
    <w:p w14:paraId="6BEF2690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7&gt;&gt;&gt;</w:t>
      </w:r>
    </w:p>
    <w:p w14:paraId="50A74B70" w14:textId="77777777" w:rsidR="00691520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8&gt;&gt;&gt;</w:t>
      </w:r>
    </w:p>
    <w:p w14:paraId="3D05DB88" w14:textId="77777777" w:rsidR="00691520" w:rsidRPr="00BF71C9" w:rsidRDefault="00691520" w:rsidP="00691520">
      <w:pPr>
        <w:pStyle w:val="Heading4"/>
      </w:pPr>
      <w:r w:rsidRPr="00BF71C9">
        <w:t>13.3.1.</w:t>
      </w:r>
      <w:r w:rsidRPr="00BF71C9">
        <w:rPr>
          <w:lang w:eastAsia="zh-TW"/>
        </w:rPr>
        <w:t>2_1</w:t>
      </w:r>
      <w:r w:rsidRPr="00BF71C9">
        <w:tab/>
        <w:t>HD-FDD Intra-frequency RRC Re-establishment for UE category NB1 in Standalone mode under enhanced coverage for GSO and NGSO</w:t>
      </w:r>
    </w:p>
    <w:p w14:paraId="24C3D410" w14:textId="77777777" w:rsidR="00691520" w:rsidRPr="00BF71C9" w:rsidDel="001A25A7" w:rsidRDefault="00691520" w:rsidP="00691520">
      <w:pPr>
        <w:pStyle w:val="EditorsNote"/>
        <w:rPr>
          <w:del w:id="25" w:author="Allen Zhang (张爽)" w:date="2025-04-11T09:58:00Z"/>
          <w:lang w:eastAsia="zh-CN"/>
        </w:rPr>
      </w:pPr>
      <w:del w:id="26" w:author="Allen Zhang (张爽)" w:date="2025-04-11T09:58:00Z">
        <w:r w:rsidRPr="00BF71C9" w:rsidDel="001A25A7">
          <w:delText xml:space="preserve">Editor’s Note: </w:delText>
        </w:r>
        <w:r w:rsidRPr="00BF71C9" w:rsidDel="001A25A7">
          <w:rPr>
            <w:lang w:eastAsia="zh-CN"/>
          </w:rPr>
          <w:delText>This test is incomplete. The following aspects are not yet determined:</w:delText>
        </w:r>
      </w:del>
    </w:p>
    <w:p w14:paraId="07AB339F" w14:textId="77777777" w:rsidR="00691520" w:rsidRPr="00E906BA" w:rsidDel="001A25A7" w:rsidRDefault="00691520" w:rsidP="00691520">
      <w:pPr>
        <w:pStyle w:val="EditorsNote"/>
        <w:rPr>
          <w:del w:id="27" w:author="Allen Zhang (张爽)" w:date="2025-04-11T09:58:00Z"/>
        </w:rPr>
      </w:pPr>
      <w:del w:id="28" w:author="Allen Zhang (张爽)" w:date="2025-04-11T09:58:00Z">
        <w:r w:rsidRPr="00BF71C9" w:rsidDel="001A25A7">
          <w:delText>- Ephemeris in SIB33 for GSO/NGSO is missing in 36.508</w:delText>
        </w:r>
      </w:del>
    </w:p>
    <w:p w14:paraId="4DE80B04" w14:textId="77777777" w:rsidR="00691520" w:rsidRPr="00E906BA" w:rsidRDefault="00691520" w:rsidP="0069152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8&gt;&gt;&gt;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11E62" w14:textId="77777777" w:rsidR="00646132" w:rsidRDefault="00646132">
      <w:r>
        <w:separator/>
      </w:r>
    </w:p>
  </w:endnote>
  <w:endnote w:type="continuationSeparator" w:id="0">
    <w:p w14:paraId="765C8F02" w14:textId="77777777" w:rsidR="00646132" w:rsidRDefault="0064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00370" w14:textId="77777777" w:rsidR="00646132" w:rsidRDefault="00646132">
      <w:r>
        <w:separator/>
      </w:r>
    </w:p>
  </w:footnote>
  <w:footnote w:type="continuationSeparator" w:id="0">
    <w:p w14:paraId="08E1AC95" w14:textId="77777777" w:rsidR="00646132" w:rsidRDefault="00646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716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AB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B2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63847"/>
    <w:multiLevelType w:val="hybridMultilevel"/>
    <w:tmpl w:val="CC6CE0E2"/>
    <w:lvl w:ilvl="0" w:tplc="BC2EE2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132"/>
    <w:rsid w:val="00653DE4"/>
    <w:rsid w:val="00665C47"/>
    <w:rsid w:val="0069152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691520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4,h45 Char4,H413 Char3"/>
    <w:basedOn w:val="DefaultParagraphFont"/>
    <w:link w:val="Heading4"/>
    <w:rsid w:val="0069152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91520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69152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691520"/>
    <w:rPr>
      <w:rFonts w:ascii="Arial" w:hAnsi="Arial"/>
      <w:b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69152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9152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9152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915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9152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917</Words>
  <Characters>5232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12</cp:revision>
  <cp:lastPrinted>1899-12-31T23:00:00Z</cp:lastPrinted>
  <dcterms:created xsi:type="dcterms:W3CDTF">2020-02-03T08:32:00Z</dcterms:created>
  <dcterms:modified xsi:type="dcterms:W3CDTF">2025-05-06T04:46:00Z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R5-252122</vt:lpwstr>
  </property>
  <property fmtid="{D5CDD505-2E9C-101B-9397-08002B2CF9AE}" pid="10" name="Spec#">
    <vt:lpwstr>36.521-3</vt:lpwstr>
  </property>
  <property fmtid="{D5CDD505-2E9C-101B-9397-08002B2CF9AE}" pid="11" name="Cr#">
    <vt:lpwstr>3087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Update to IoT NTN enh multi cell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2025-05-06T04:43:21Z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d771e01f-b523-49cc-8794-e66a0b6973d7</vt:lpwstr>
  </property>
  <property fmtid="{D5CDD505-2E9C-101B-9397-08002B2CF9AE}" pid="27" name="MSIP_Label_83bcef13-7cac-433f-ba1d-47a323951816_ContentBits">
    <vt:lpwstr>0</vt:lpwstr>
  </property>
</Properties>
</file>